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627A" w14:textId="6371D43A" w:rsidR="000A6E84" w:rsidRDefault="00F62D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</w:t>
      </w:r>
      <w:r w:rsidR="0096767A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1A3B06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</w:t>
      </w:r>
      <w:r w:rsidR="0096767A">
        <w:rPr>
          <w:b/>
          <w:iCs/>
          <w:sz w:val="28"/>
        </w:rPr>
        <w:t>2</w:t>
      </w:r>
      <w:r>
        <w:rPr>
          <w:b/>
          <w:iCs/>
          <w:sz w:val="28"/>
        </w:rPr>
        <w:t>-24</w:t>
      </w:r>
      <w:r w:rsidR="0096767A">
        <w:rPr>
          <w:b/>
          <w:iCs/>
          <w:sz w:val="28"/>
        </w:rPr>
        <w:t>020</w:t>
      </w:r>
      <w:r w:rsidR="00793F0F">
        <w:rPr>
          <w:b/>
          <w:iCs/>
          <w:sz w:val="28"/>
        </w:rPr>
        <w:t>20</w:t>
      </w:r>
    </w:p>
    <w:p w14:paraId="3FE89F63" w14:textId="0CF1EA0F" w:rsidR="000A6E84" w:rsidRDefault="00F62DA6" w:rsidP="001A3B06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E84" w14:paraId="1C72B8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7743A" w14:textId="77777777" w:rsidR="000A6E84" w:rsidRDefault="00F62D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A6E84" w14:paraId="71675D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BA289" w14:textId="77777777" w:rsidR="000A6E84" w:rsidRDefault="00F62D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E84" w14:paraId="509E5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9E6F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0718DA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5E2B0F" w14:textId="77777777" w:rsidR="000A6E84" w:rsidRDefault="000A6E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A6B9F0" w14:textId="77777777" w:rsidR="000A6E8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62DA6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837FDB6" w14:textId="77777777" w:rsidR="000A6E84" w:rsidRDefault="00F62D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CFA93" w14:textId="4173338A" w:rsidR="000A6E84" w:rsidRDefault="0096767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0824</w:t>
            </w:r>
          </w:p>
        </w:tc>
        <w:tc>
          <w:tcPr>
            <w:tcW w:w="709" w:type="dxa"/>
          </w:tcPr>
          <w:p w14:paraId="17F58982" w14:textId="77777777" w:rsidR="000A6E84" w:rsidRDefault="00F62D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90B3B" w14:textId="0062839A" w:rsidR="000A6E84" w:rsidRDefault="00793F0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D20A975" w14:textId="77777777" w:rsidR="000A6E84" w:rsidRDefault="00F62D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1AADF" w14:textId="77777777" w:rsidR="000A6E8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62DA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4FDC8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5F4FA5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3D357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1BE15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13AEC" w14:textId="77777777" w:rsidR="000A6E84" w:rsidRDefault="00F62D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E84" w14:paraId="66848A7F" w14:textId="77777777">
        <w:tc>
          <w:tcPr>
            <w:tcW w:w="9641" w:type="dxa"/>
            <w:gridSpan w:val="9"/>
          </w:tcPr>
          <w:p w14:paraId="6445D836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C22626" w14:textId="77777777" w:rsidR="000A6E84" w:rsidRDefault="000A6E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E84" w14:paraId="48E6A50C" w14:textId="77777777">
        <w:tc>
          <w:tcPr>
            <w:tcW w:w="2835" w:type="dxa"/>
          </w:tcPr>
          <w:p w14:paraId="043E2486" w14:textId="77777777" w:rsidR="000A6E84" w:rsidRDefault="00F62D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0BDC4E" w14:textId="77777777" w:rsidR="000A6E84" w:rsidRDefault="00F62D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F7BF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2C410" w14:textId="77777777" w:rsidR="000A6E84" w:rsidRDefault="00F62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68C9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D8D217" w14:textId="77777777" w:rsidR="000A6E84" w:rsidRDefault="00F62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ABD9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8876" w14:textId="77777777" w:rsidR="000A6E84" w:rsidRDefault="00F62D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8EE9B" w14:textId="77777777" w:rsidR="000A6E84" w:rsidRDefault="00F62D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56970C" w14:textId="77777777" w:rsidR="000A6E84" w:rsidRDefault="000A6E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E84" w14:paraId="23F21723" w14:textId="77777777">
        <w:tc>
          <w:tcPr>
            <w:tcW w:w="9640" w:type="dxa"/>
            <w:gridSpan w:val="11"/>
          </w:tcPr>
          <w:p w14:paraId="3BED917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26CDD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E6732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9599" w14:textId="68A02555" w:rsidR="000A6E84" w:rsidRDefault="00F62DA6">
            <w:pPr>
              <w:pStyle w:val="CRCoverPage"/>
              <w:spacing w:after="0"/>
              <w:ind w:left="100"/>
            </w:pPr>
            <w:r>
              <w:t>Introduction of new SPID value for 2RX XR UE</w:t>
            </w:r>
            <w:r w:rsidR="00EF495C">
              <w:t xml:space="preserve"> [</w:t>
            </w:r>
            <w:r w:rsidR="00EF495C" w:rsidRPr="00D47D83">
              <w:t>2Rx_XR_</w:t>
            </w:r>
            <w:r w:rsidR="00DA7DB1">
              <w:t>Device</w:t>
            </w:r>
            <w:r w:rsidR="00EF495C">
              <w:t>]</w:t>
            </w:r>
          </w:p>
        </w:tc>
      </w:tr>
      <w:tr w:rsidR="000A6E84" w14:paraId="74141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6BBEA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3F7B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87F24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E5D7A1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E05BE" w14:textId="30D8CE95" w:rsidR="000A6E84" w:rsidRDefault="009676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R3 (</w:t>
            </w:r>
            <w:r w:rsidR="00F62DA6">
              <w:t>Nokia, Nokia Shanghai Bell, ZTE, Apple</w:t>
            </w:r>
            <w:r w:rsidR="00DD11AE">
              <w:t>, Ericsson</w:t>
            </w:r>
            <w:r w:rsidR="00EB6F01">
              <w:t>, Qualcomm</w:t>
            </w:r>
            <w:r w:rsidR="00D518BB">
              <w:t xml:space="preserve">, </w:t>
            </w:r>
            <w:r w:rsidR="00D518BB" w:rsidRPr="00CF016C">
              <w:t>Deutsche Telekom</w:t>
            </w:r>
            <w:r w:rsidR="00692FFF">
              <w:t>, Vodafone</w:t>
            </w:r>
            <w:r w:rsidR="00655B6D">
              <w:t>, CATT</w:t>
            </w:r>
            <w:r w:rsidR="00E77C8D">
              <w:t>, CMCC</w:t>
            </w:r>
            <w:r w:rsidR="004D06F6">
              <w:t>, China Telecom</w:t>
            </w:r>
            <w:r w:rsidR="00EB73C0">
              <w:rPr>
                <w:rFonts w:hint="eastAsia"/>
                <w:lang w:eastAsia="zh-CN"/>
              </w:rPr>
              <w:t>,</w:t>
            </w:r>
            <w:r w:rsidR="00EB73C0">
              <w:rPr>
                <w:lang w:eastAsia="zh-CN"/>
              </w:rPr>
              <w:t xml:space="preserve"> Huawei</w:t>
            </w:r>
            <w:r>
              <w:rPr>
                <w:lang w:eastAsia="zh-CN"/>
              </w:rPr>
              <w:t>)</w:t>
            </w:r>
          </w:p>
        </w:tc>
      </w:tr>
      <w:tr w:rsidR="000A6E84" w14:paraId="09B987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84691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81C10" w14:textId="29C676C3" w:rsidR="000A6E84" w:rsidRDefault="00E032D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A6E84" w14:paraId="2AB6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1074F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21D32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5C213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AA882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F532D" w14:textId="64AD65D2" w:rsidR="000A6E84" w:rsidRDefault="007813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NR_TEI18, </w:t>
            </w:r>
            <w:r w:rsidRPr="00BE21E2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B6B7EB" w14:textId="77777777" w:rsidR="000A6E84" w:rsidRDefault="000A6E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A92A7" w14:textId="77777777" w:rsidR="000A6E84" w:rsidRDefault="00F62D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8FA2A" w14:textId="7F75A5E7" w:rsidR="000A6E84" w:rsidRDefault="00F62DA6">
            <w:pPr>
              <w:pStyle w:val="CRCoverPage"/>
              <w:spacing w:after="0"/>
              <w:ind w:left="100"/>
            </w:pPr>
            <w:r>
              <w:t>2024-0</w:t>
            </w:r>
            <w:r w:rsidR="007813D8">
              <w:t>3-07</w:t>
            </w:r>
          </w:p>
        </w:tc>
      </w:tr>
      <w:tr w:rsidR="000A6E84" w14:paraId="7FA5B4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11A1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2DA8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5E4F4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D26CD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66F39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37AB03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1D8BEE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DF583" w14:textId="77777777" w:rsidR="000A6E84" w:rsidRDefault="00F62DA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08A71" w14:textId="77777777" w:rsidR="000A6E84" w:rsidRDefault="000A6E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BE198" w14:textId="77777777" w:rsidR="000A6E84" w:rsidRDefault="00F62D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8E89" w14:textId="77777777" w:rsidR="000A6E8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62DA6">
                <w:t>Rel-18</w:t>
              </w:r>
            </w:fldSimple>
          </w:p>
        </w:tc>
      </w:tr>
      <w:tr w:rsidR="000A6E84" w14:paraId="230F48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5D8BA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830BB" w14:textId="77777777" w:rsidR="000A6E84" w:rsidRDefault="00F62D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1827BFB" w14:textId="77777777" w:rsidR="000A6E84" w:rsidRDefault="00F62D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B245F" w14:textId="77777777" w:rsidR="000A6E84" w:rsidRDefault="00F62D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A6E84" w14:paraId="3678417B" w14:textId="77777777">
        <w:tc>
          <w:tcPr>
            <w:tcW w:w="1843" w:type="dxa"/>
          </w:tcPr>
          <w:p w14:paraId="1C64BBFE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CC54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22BAE7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D09E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41B70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RAN#102 agreed the way forward to support 2Rx XR UE:</w:t>
            </w:r>
          </w:p>
          <w:p w14:paraId="5B4D4997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-</w:t>
            </w:r>
            <w:r>
              <w:rPr>
                <w:rFonts w:eastAsia="SimSun"/>
                <w:lang w:eastAsia="zh-CN"/>
              </w:rPr>
              <w:tab/>
              <w:t>SPID indication from the Core Network to gNB. [RAN3]</w:t>
            </w:r>
          </w:p>
          <w:p w14:paraId="3F0CFEA5" w14:textId="77777777" w:rsidR="000A6E84" w:rsidRDefault="000A6E8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091E325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 new reference SPID value needs to be defined for 2Rx XR UE. </w:t>
            </w:r>
          </w:p>
          <w:p w14:paraId="27C3EF2A" w14:textId="77777777" w:rsidR="000A6E84" w:rsidRDefault="000A6E84">
            <w:pPr>
              <w:pStyle w:val="CRCoverPage"/>
              <w:spacing w:after="0"/>
              <w:ind w:left="100"/>
            </w:pPr>
          </w:p>
        </w:tc>
      </w:tr>
      <w:tr w:rsidR="000A6E84" w14:paraId="5B7C6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8C5B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625F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BCAC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1575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FDEFF" w14:textId="77777777" w:rsidR="000A6E84" w:rsidRDefault="00F62DA6">
            <w:pPr>
              <w:pStyle w:val="CRCoverPage"/>
              <w:spacing w:after="0"/>
              <w:ind w:left="100"/>
            </w:pPr>
            <w:r>
              <w:t>Introduces a new Reference SPID value for 2Rx XR UE.</w:t>
            </w:r>
          </w:p>
        </w:tc>
      </w:tr>
      <w:tr w:rsidR="000A6E84" w14:paraId="0E4D2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C70D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4145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7E24E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C93A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8B8B3" w14:textId="77777777" w:rsidR="000A6E84" w:rsidRDefault="00F62DA6">
            <w:pPr>
              <w:pStyle w:val="CRCoverPage"/>
              <w:spacing w:after="0"/>
              <w:ind w:left="100"/>
            </w:pPr>
            <w:r>
              <w:t>Cannot support 2Rx XR UE.</w:t>
            </w:r>
          </w:p>
        </w:tc>
      </w:tr>
      <w:tr w:rsidR="000A6E84" w14:paraId="561BF8D2" w14:textId="77777777">
        <w:tc>
          <w:tcPr>
            <w:tcW w:w="2694" w:type="dxa"/>
            <w:gridSpan w:val="2"/>
          </w:tcPr>
          <w:p w14:paraId="5FE64857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225AC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730F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5791E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42BCB" w14:textId="5E5F6444" w:rsidR="000A6E84" w:rsidRDefault="00F62DA6">
            <w:pPr>
              <w:pStyle w:val="CRCoverPage"/>
              <w:spacing w:after="0"/>
              <w:ind w:left="100"/>
            </w:pPr>
            <w:r>
              <w:t>Annex D</w:t>
            </w:r>
          </w:p>
        </w:tc>
      </w:tr>
      <w:tr w:rsidR="000A6E84" w14:paraId="4F41B6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BECC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B7C7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52D14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545D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129BC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AE2BE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7DDF" w14:textId="77777777" w:rsidR="000A6E84" w:rsidRDefault="000A6E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EAE9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644777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1F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212E3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B5D5D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7A99CE3" w14:textId="77777777" w:rsidR="000A6E84" w:rsidRDefault="00F62D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4A415" w14:textId="3BEAC433" w:rsidR="000A6E84" w:rsidRDefault="00D37F6C">
            <w:pPr>
              <w:pStyle w:val="CRCoverPage"/>
              <w:spacing w:after="0"/>
              <w:ind w:left="99"/>
            </w:pPr>
            <w:r>
              <w:t>TS 38.413  CR 1090</w:t>
            </w:r>
          </w:p>
        </w:tc>
      </w:tr>
      <w:tr w:rsidR="000A6E84" w14:paraId="06BDF5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0482" w14:textId="77777777" w:rsidR="000A6E84" w:rsidRDefault="00F62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6A4E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00151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F2F09" w14:textId="77777777" w:rsidR="000A6E84" w:rsidRDefault="00F62D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C1EFE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3BCDF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A59EF" w14:textId="77777777" w:rsidR="000A6E84" w:rsidRDefault="00F62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8F04E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A8F2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68FFC4" w14:textId="77777777" w:rsidR="000A6E84" w:rsidRDefault="00F62D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8D05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461523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9E991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2402E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D6AA9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0F9DC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E3D18" w14:textId="46CC287F" w:rsidR="000A6E84" w:rsidRDefault="000A6E84">
            <w:pPr>
              <w:pStyle w:val="CRCoverPage"/>
              <w:spacing w:after="0"/>
              <w:ind w:left="100"/>
            </w:pPr>
          </w:p>
        </w:tc>
      </w:tr>
      <w:tr w:rsidR="000A6E84" w14:paraId="15E802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9B716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18B41" w14:textId="77777777" w:rsidR="000A6E84" w:rsidRDefault="000A6E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E84" w14:paraId="0FAC0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CF49B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8D5E" w14:textId="527BFE22" w:rsidR="000A6E84" w:rsidRDefault="0096767A">
            <w:pPr>
              <w:rPr>
                <w:rFonts w:eastAsia="DengXian"/>
                <w:lang w:eastAsia="zh-CN"/>
              </w:rPr>
            </w:pPr>
            <w:r w:rsidRPr="00900A26">
              <w:rPr>
                <w:rFonts w:ascii="Arial" w:hAnsi="Arial" w:cs="Arial"/>
                <w:lang w:val="en-US" w:eastAsia="zh-CN"/>
              </w:rPr>
              <w:t>This CR was endorsed by RAN3 in R3-24</w:t>
            </w:r>
            <w:r>
              <w:rPr>
                <w:rFonts w:ascii="Arial" w:hAnsi="Arial" w:cs="Arial"/>
                <w:lang w:val="en-US" w:eastAsia="zh-CN"/>
              </w:rPr>
              <w:t>1069</w:t>
            </w:r>
            <w:r w:rsidR="00793F0F">
              <w:rPr>
                <w:rFonts w:ascii="Arial" w:hAnsi="Arial" w:cs="Arial"/>
                <w:lang w:val="en-US" w:eastAsia="zh-CN"/>
              </w:rPr>
              <w:t xml:space="preserve"> and then reviewed by RAN2 to avoid collisions with RAN2 CRs (the added definition was removed</w:t>
            </w:r>
            <w:r w:rsidR="007813D8">
              <w:rPr>
                <w:rFonts w:ascii="Arial" w:hAnsi="Arial" w:cs="Arial"/>
                <w:lang w:val="en-US" w:eastAsia="zh-CN"/>
              </w:rPr>
              <w:t xml:space="preserve"> and legibility of the text improved</w:t>
            </w:r>
            <w:r w:rsidR="00793F0F">
              <w:rPr>
                <w:rFonts w:ascii="Arial" w:hAnsi="Arial" w:cs="Arial"/>
                <w:lang w:val="en-US" w:eastAsia="zh-CN"/>
              </w:rPr>
              <w:t>).</w:t>
            </w:r>
          </w:p>
        </w:tc>
      </w:tr>
    </w:tbl>
    <w:p w14:paraId="55550CA3" w14:textId="77777777" w:rsidR="000A6E84" w:rsidRDefault="000A6E84">
      <w:pPr>
        <w:pStyle w:val="CRCoverPage"/>
        <w:spacing w:after="0"/>
        <w:rPr>
          <w:sz w:val="8"/>
          <w:szCs w:val="8"/>
        </w:rPr>
      </w:pPr>
    </w:p>
    <w:p w14:paraId="4D60B45A" w14:textId="77777777" w:rsidR="00793F0F" w:rsidRDefault="00F62DA6" w:rsidP="00793F0F">
      <w:pPr>
        <w:rPr>
          <w:noProof/>
        </w:rPr>
        <w:sectPr w:rsidR="00793F0F" w:rsidSect="00E237E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11F3B9A3" w14:textId="77777777" w:rsidR="00793F0F" w:rsidRPr="00950975" w:rsidRDefault="00793F0F" w:rsidP="00793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D401BB0" w14:textId="77777777" w:rsidR="00793F0F" w:rsidRPr="00E96F07" w:rsidRDefault="00793F0F" w:rsidP="00793F0F">
      <w:pPr>
        <w:pStyle w:val="Heading8"/>
      </w:pPr>
      <w:r w:rsidRPr="00E96F07">
        <w:t>Annex D (informative):</w:t>
      </w:r>
      <w:r w:rsidRPr="00E96F07">
        <w:br/>
        <w:t>SPID ranges and mapping of SPID values to cell reselection and inter-RAT/inter frequency handover priorities</w:t>
      </w:r>
    </w:p>
    <w:p w14:paraId="3F72FD8A" w14:textId="4639A625" w:rsidR="00793F0F" w:rsidRPr="00E96F07" w:rsidRDefault="00793F0F" w:rsidP="00793F0F">
      <w:r w:rsidRPr="00E96F07">
        <w:t xml:space="preserve">The </w:t>
      </w:r>
      <w:ins w:id="2" w:author="Benoist (Nokia)" w:date="2024-03-07T11:23:00Z">
        <w:r w:rsidR="007813D8" w:rsidRPr="00094AFB">
          <w:t>Subscriber Profile ID for RAT/Frequency Priority</w:t>
        </w:r>
        <w:r w:rsidR="007813D8">
          <w:t xml:space="preserve"> </w:t>
        </w:r>
      </w:ins>
      <w:ins w:id="3" w:author="Benoist (Nokia)" w:date="2024-03-07T11:24:00Z">
        <w:r w:rsidR="007813D8">
          <w:t>(</w:t>
        </w:r>
      </w:ins>
      <w:r w:rsidRPr="00E96F07">
        <w:t>SPID</w:t>
      </w:r>
      <w:ins w:id="4" w:author="Benoist (Nokia)" w:date="2024-03-07T11:24:00Z">
        <w:r w:rsidR="007813D8">
          <w:t>)</w:t>
        </w:r>
      </w:ins>
      <w:ins w:id="5" w:author="Benoist (Nokia)" w:date="2024-03-07T11:23:00Z">
        <w:r w:rsidR="007813D8">
          <w:t xml:space="preserve"> </w:t>
        </w:r>
      </w:ins>
      <w:r w:rsidRPr="00E96F07">
        <w:t>values are defined in Annex I of TS 36.300 [2].</w:t>
      </w:r>
    </w:p>
    <w:p w14:paraId="39755F5D" w14:textId="420231CF" w:rsidR="00793F0F" w:rsidRDefault="00793F0F" w:rsidP="00793F0F">
      <w:pPr>
        <w:rPr>
          <w:ins w:id="6" w:author="Benoist (Nokia)" w:date="2024-03-07T11:17:00Z"/>
        </w:rPr>
      </w:pPr>
      <w:r w:rsidRPr="00E96F07">
        <w:t>From the</w:t>
      </w:r>
      <w:ins w:id="7" w:author="Benoist (Nokia)" w:date="2024-03-07T11:15:00Z">
        <w:r>
          <w:t>se</w:t>
        </w:r>
      </w:ins>
      <w:r w:rsidRPr="00E96F07">
        <w:t xml:space="preserve"> SPID reference values, </w:t>
      </w:r>
      <w:del w:id="8" w:author="Benoist (Nokia)" w:date="2024-03-07T11:16:00Z">
        <w:r w:rsidRPr="00E96F07" w:rsidDel="00793F0F">
          <w:delText xml:space="preserve">only </w:delText>
        </w:r>
      </w:del>
      <w:r w:rsidRPr="00E96F07">
        <w:t>the SPID=253 also applies for 5GC.</w:t>
      </w:r>
    </w:p>
    <w:p w14:paraId="04C6FF7D" w14:textId="11B22A20" w:rsidR="001F7764" w:rsidRDefault="007813D8" w:rsidP="001F7764">
      <w:pPr>
        <w:rPr>
          <w:ins w:id="9" w:author="Benoist (Nokia)" w:date="2024-03-07T11:18:00Z"/>
          <w:lang w:val="en-US" w:eastAsia="zh-CN"/>
        </w:rPr>
      </w:pPr>
      <w:ins w:id="10" w:author="Benoist (Nokia)" w:date="2024-03-07T11:24:00Z">
        <w:r>
          <w:rPr>
            <w:lang w:val="en-US" w:eastAsia="zh-CN"/>
          </w:rPr>
          <w:t>In addition, t</w:t>
        </w:r>
      </w:ins>
      <w:ins w:id="11" w:author="Benoist (Nokia)" w:date="2024-03-07T11:18:00Z">
        <w:r w:rsidR="001F7764">
          <w:rPr>
            <w:rFonts w:hint="eastAsia"/>
            <w:lang w:val="en-US" w:eastAsia="zh-CN"/>
          </w:rPr>
          <w:t>he SPID</w:t>
        </w:r>
      </w:ins>
      <w:ins w:id="12" w:author="Benoist (Nokia)" w:date="2024-03-07T11:24:00Z">
        <w:r>
          <w:rPr>
            <w:lang w:val="en-US" w:eastAsia="zh-CN"/>
          </w:rPr>
          <w:t xml:space="preserve"> values </w:t>
        </w:r>
      </w:ins>
      <w:ins w:id="13" w:author="Benoist (Nokia)" w:date="2024-03-07T11:18:00Z">
        <w:r w:rsidR="001F7764">
          <w:rPr>
            <w:rFonts w:hint="eastAsia"/>
            <w:lang w:val="en-US" w:eastAsia="zh-CN"/>
          </w:rPr>
          <w:t>defined below applies for 5GC.</w:t>
        </w:r>
      </w:ins>
    </w:p>
    <w:p w14:paraId="614423CB" w14:textId="544CD04E" w:rsidR="001F7764" w:rsidRDefault="001F7764" w:rsidP="001F7764">
      <w:pPr>
        <w:rPr>
          <w:ins w:id="14" w:author="Benoist (Nokia)" w:date="2024-03-07T11:18:00Z"/>
        </w:rPr>
      </w:pPr>
      <w:ins w:id="15" w:author="Benoist (Nokia)" w:date="2024-03-07T11:18:00Z">
        <w:r>
          <w:t>SPID = 252</w:t>
        </w:r>
      </w:ins>
    </w:p>
    <w:p w14:paraId="0E1E043B" w14:textId="31160A5B" w:rsidR="001F7764" w:rsidRDefault="001F7764" w:rsidP="001F7764">
      <w:pPr>
        <w:pStyle w:val="TH"/>
        <w:rPr>
          <w:ins w:id="16" w:author="Benoist (Nokia)" w:date="2024-03-07T11:18:00Z"/>
          <w:lang w:eastAsia="zh-CN"/>
        </w:rPr>
      </w:pPr>
      <w:ins w:id="17" w:author="Benoist (Nokia)" w:date="2024-03-07T11:18:00Z">
        <w:r>
          <w:t>Table D-1</w:t>
        </w:r>
        <w:r>
          <w:rPr>
            <w:lang w:eastAsia="zh-CN"/>
          </w:rPr>
          <w:t>:</w:t>
        </w:r>
        <w:r>
          <w:t xml:space="preserve"> gNB local configuration in idle and connected mode for SPID = 252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3"/>
        <w:gridCol w:w="880"/>
        <w:gridCol w:w="4183"/>
      </w:tblGrid>
      <w:tr w:rsidR="001F7764" w14:paraId="4945AECC" w14:textId="77777777" w:rsidTr="00BE253C">
        <w:trPr>
          <w:jc w:val="center"/>
          <w:ins w:id="18" w:author="Benoist (Nokia)" w:date="2024-03-07T11:18:00Z"/>
        </w:trPr>
        <w:tc>
          <w:tcPr>
            <w:tcW w:w="2663" w:type="dxa"/>
          </w:tcPr>
          <w:p w14:paraId="30950AF9" w14:textId="77777777" w:rsidR="001F7764" w:rsidRDefault="001F7764" w:rsidP="00BE253C">
            <w:pPr>
              <w:pStyle w:val="TAH"/>
              <w:rPr>
                <w:ins w:id="19" w:author="Benoist (Nokia)" w:date="2024-03-07T11:18:00Z"/>
              </w:rPr>
            </w:pPr>
            <w:ins w:id="20" w:author="Benoist (Nokia)" w:date="2024-03-07T11:18:00Z">
              <w:r>
                <w:t>Configuration parameter</w:t>
              </w:r>
            </w:ins>
          </w:p>
        </w:tc>
        <w:tc>
          <w:tcPr>
            <w:tcW w:w="880" w:type="dxa"/>
          </w:tcPr>
          <w:p w14:paraId="60D2CD7E" w14:textId="77777777" w:rsidR="001F7764" w:rsidRDefault="001F7764" w:rsidP="00BE253C">
            <w:pPr>
              <w:pStyle w:val="TAH"/>
              <w:rPr>
                <w:ins w:id="21" w:author="Benoist (Nokia)" w:date="2024-03-07T11:18:00Z"/>
              </w:rPr>
            </w:pPr>
            <w:ins w:id="22" w:author="Benoist (Nokia)" w:date="2024-03-07T11:18:00Z">
              <w:r>
                <w:t>Value</w:t>
              </w:r>
            </w:ins>
          </w:p>
        </w:tc>
        <w:tc>
          <w:tcPr>
            <w:tcW w:w="4183" w:type="dxa"/>
          </w:tcPr>
          <w:p w14:paraId="12224F37" w14:textId="77777777" w:rsidR="001F7764" w:rsidRDefault="001F7764" w:rsidP="00BE253C">
            <w:pPr>
              <w:pStyle w:val="TAH"/>
              <w:rPr>
                <w:ins w:id="23" w:author="Benoist (Nokia)" w:date="2024-03-07T11:18:00Z"/>
              </w:rPr>
            </w:pPr>
            <w:ins w:id="24" w:author="Benoist (Nokia)" w:date="2024-03-07T11:18:00Z">
              <w:r>
                <w:t>Meaning</w:t>
              </w:r>
            </w:ins>
          </w:p>
        </w:tc>
      </w:tr>
      <w:tr w:rsidR="001F7764" w14:paraId="4B2EBE23" w14:textId="77777777" w:rsidTr="00BE253C">
        <w:trPr>
          <w:jc w:val="center"/>
          <w:ins w:id="25" w:author="Benoist (Nokia)" w:date="2024-03-07T11:18:00Z"/>
        </w:trPr>
        <w:tc>
          <w:tcPr>
            <w:tcW w:w="2663" w:type="dxa"/>
          </w:tcPr>
          <w:p w14:paraId="114F9C55" w14:textId="16FFFC51" w:rsidR="001F7764" w:rsidRPr="008428A3" w:rsidRDefault="001F7764" w:rsidP="00BE253C">
            <w:pPr>
              <w:pStyle w:val="TAC"/>
              <w:rPr>
                <w:ins w:id="26" w:author="Benoist (Nokia)" w:date="2024-03-07T11:18:00Z"/>
                <w:lang w:val="fr-FR"/>
              </w:rPr>
            </w:pPr>
            <w:ins w:id="27" w:author="Benoist (Nokia)" w:date="2024-03-07T11:18:00Z">
              <w:r w:rsidRPr="008428A3">
                <w:rPr>
                  <w:lang w:val="fr-FR"/>
                </w:rPr>
                <w:t xml:space="preserve">2Rx XR </w:t>
              </w:r>
              <w:proofErr w:type="spellStart"/>
              <w:r w:rsidRPr="008428A3">
                <w:rPr>
                  <w:lang w:val="fr-FR"/>
                </w:rPr>
                <w:t>device</w:t>
              </w:r>
              <w:proofErr w:type="spellEnd"/>
              <w:r w:rsidRPr="008428A3">
                <w:rPr>
                  <w:lang w:val="fr-FR"/>
                </w:rPr>
                <w:t xml:space="preserve"> </w:t>
              </w:r>
              <w:proofErr w:type="spellStart"/>
              <w:r w:rsidRPr="008428A3">
                <w:rPr>
                  <w:lang w:val="fr-FR" w:eastAsia="zh-CN"/>
                </w:rPr>
                <w:t>subscriber</w:t>
              </w:r>
              <w:proofErr w:type="spellEnd"/>
            </w:ins>
          </w:p>
        </w:tc>
        <w:tc>
          <w:tcPr>
            <w:tcW w:w="880" w:type="dxa"/>
          </w:tcPr>
          <w:p w14:paraId="362D22A6" w14:textId="77777777" w:rsidR="001F7764" w:rsidRDefault="001F7764" w:rsidP="00BE253C">
            <w:pPr>
              <w:pStyle w:val="TAC"/>
              <w:rPr>
                <w:ins w:id="28" w:author="Benoist (Nokia)" w:date="2024-03-07T11:18:00Z"/>
              </w:rPr>
              <w:pPrChange w:id="29" w:author="Benoist (Nokia)" w:date="2024-03-07T11:18:00Z">
                <w:pPr>
                  <w:pStyle w:val="TAL"/>
                </w:pPr>
              </w:pPrChange>
            </w:pPr>
            <w:ins w:id="30" w:author="Benoist (Nokia)" w:date="2024-03-07T11:18:00Z">
              <w:r>
                <w:t>true</w:t>
              </w:r>
            </w:ins>
          </w:p>
        </w:tc>
        <w:tc>
          <w:tcPr>
            <w:tcW w:w="4183" w:type="dxa"/>
          </w:tcPr>
          <w:p w14:paraId="7C9715DD" w14:textId="77777777" w:rsidR="001F7764" w:rsidRDefault="001F7764" w:rsidP="00BE253C">
            <w:pPr>
              <w:pStyle w:val="TAC"/>
              <w:rPr>
                <w:ins w:id="31" w:author="Benoist (Nokia)" w:date="2024-03-07T11:18:00Z"/>
              </w:rPr>
            </w:pPr>
            <w:ins w:id="32" w:author="Benoist (Nokia)" w:date="2024-03-07T11:18:00Z">
              <w:r>
                <w:t>The selection provides information that subscriber is an XR device and is permitted to utilise a minimum of two Rx antenna ports for the NR bands where four Rx antenna ports are baseline as given in TS 38.101-1 [88].</w:t>
              </w:r>
            </w:ins>
          </w:p>
        </w:tc>
      </w:tr>
    </w:tbl>
    <w:p w14:paraId="5A287F56" w14:textId="77777777" w:rsidR="001F7764" w:rsidRPr="00E96F07" w:rsidRDefault="001F7764" w:rsidP="00793F0F">
      <w:pPr>
        <w:rPr>
          <w:sz w:val="28"/>
          <w:szCs w:val="28"/>
        </w:rPr>
      </w:pPr>
    </w:p>
    <w:p w14:paraId="76729F1D" w14:textId="77777777" w:rsidR="00793F0F" w:rsidRPr="00833155" w:rsidRDefault="00793F0F" w:rsidP="00793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A69C877" w14:textId="77777777" w:rsidR="000A6E84" w:rsidRDefault="000A6E84">
      <w:pPr>
        <w:pStyle w:val="Heading2"/>
        <w:ind w:left="0" w:firstLine="0"/>
        <w:rPr>
          <w:lang w:val="en-US" w:eastAsia="ko-KR"/>
        </w:rPr>
      </w:pPr>
    </w:p>
    <w:sectPr w:rsidR="000A6E84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137E6" w14:textId="77777777" w:rsidR="00E237E0" w:rsidRDefault="00E237E0">
      <w:pPr>
        <w:spacing w:after="0" w:line="240" w:lineRule="auto"/>
      </w:pPr>
      <w:r>
        <w:separator/>
      </w:r>
    </w:p>
  </w:endnote>
  <w:endnote w:type="continuationSeparator" w:id="0">
    <w:p w14:paraId="134F162B" w14:textId="77777777" w:rsidR="00E237E0" w:rsidRDefault="00E2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panose1 w:val="020B0604020202020204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62F5" w14:textId="77777777" w:rsidR="00E237E0" w:rsidRDefault="00E237E0">
      <w:pPr>
        <w:spacing w:after="0" w:line="240" w:lineRule="auto"/>
      </w:pPr>
      <w:r>
        <w:separator/>
      </w:r>
    </w:p>
  </w:footnote>
  <w:footnote w:type="continuationSeparator" w:id="0">
    <w:p w14:paraId="4807AE43" w14:textId="77777777" w:rsidR="00E237E0" w:rsidRDefault="00E23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A691" w14:textId="77777777" w:rsidR="00793F0F" w:rsidRDefault="00793F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33EA" w14:textId="77777777" w:rsidR="000A6E84" w:rsidRDefault="00F62DA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ABE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E0A4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A096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6A138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1F6CC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3424A1"/>
    <w:multiLevelType w:val="multilevel"/>
    <w:tmpl w:val="363424A1"/>
    <w:lvl w:ilvl="0">
      <w:start w:val="1"/>
      <w:numFmt w:val="decimal"/>
      <w:pStyle w:val="ListBullet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2344846">
    <w:abstractNumId w:val="6"/>
  </w:num>
  <w:num w:numId="2" w16cid:durableId="1187643923">
    <w:abstractNumId w:val="4"/>
  </w:num>
  <w:num w:numId="3" w16cid:durableId="266088697">
    <w:abstractNumId w:val="7"/>
  </w:num>
  <w:num w:numId="4" w16cid:durableId="849761960">
    <w:abstractNumId w:val="5"/>
  </w:num>
  <w:num w:numId="5" w16cid:durableId="1566986909">
    <w:abstractNumId w:val="3"/>
  </w:num>
  <w:num w:numId="6" w16cid:durableId="74325474">
    <w:abstractNumId w:val="2"/>
  </w:num>
  <w:num w:numId="7" w16cid:durableId="881096877">
    <w:abstractNumId w:val="1"/>
  </w:num>
  <w:num w:numId="8" w16cid:durableId="1267230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0"/>
    <w:rsid w:val="00003AFE"/>
    <w:rsid w:val="00022E4A"/>
    <w:rsid w:val="000367A1"/>
    <w:rsid w:val="00043F05"/>
    <w:rsid w:val="00081887"/>
    <w:rsid w:val="00086A38"/>
    <w:rsid w:val="000929A8"/>
    <w:rsid w:val="000945EE"/>
    <w:rsid w:val="000A066C"/>
    <w:rsid w:val="000A6394"/>
    <w:rsid w:val="000A66D6"/>
    <w:rsid w:val="000A6E84"/>
    <w:rsid w:val="000B7FED"/>
    <w:rsid w:val="000C038A"/>
    <w:rsid w:val="000C6598"/>
    <w:rsid w:val="000D22B6"/>
    <w:rsid w:val="000D44B3"/>
    <w:rsid w:val="000E4558"/>
    <w:rsid w:val="00106B03"/>
    <w:rsid w:val="00110651"/>
    <w:rsid w:val="001134D3"/>
    <w:rsid w:val="00123925"/>
    <w:rsid w:val="001401CD"/>
    <w:rsid w:val="0014392A"/>
    <w:rsid w:val="00145D43"/>
    <w:rsid w:val="001561C6"/>
    <w:rsid w:val="00170DE0"/>
    <w:rsid w:val="00173493"/>
    <w:rsid w:val="001760AD"/>
    <w:rsid w:val="001839AE"/>
    <w:rsid w:val="001917E3"/>
    <w:rsid w:val="00192C46"/>
    <w:rsid w:val="001952F1"/>
    <w:rsid w:val="001A08B3"/>
    <w:rsid w:val="001A3B06"/>
    <w:rsid w:val="001A7B60"/>
    <w:rsid w:val="001B343F"/>
    <w:rsid w:val="001B4053"/>
    <w:rsid w:val="001B52F0"/>
    <w:rsid w:val="001B7A65"/>
    <w:rsid w:val="001E41F3"/>
    <w:rsid w:val="001F4B85"/>
    <w:rsid w:val="001F7764"/>
    <w:rsid w:val="002102DC"/>
    <w:rsid w:val="002132DC"/>
    <w:rsid w:val="002177E2"/>
    <w:rsid w:val="00246AA8"/>
    <w:rsid w:val="00254840"/>
    <w:rsid w:val="00255264"/>
    <w:rsid w:val="0026004D"/>
    <w:rsid w:val="002640DD"/>
    <w:rsid w:val="00275D12"/>
    <w:rsid w:val="00275FB7"/>
    <w:rsid w:val="00276B2E"/>
    <w:rsid w:val="002818CC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43903"/>
    <w:rsid w:val="00343B6A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428C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2683"/>
    <w:rsid w:val="00486B37"/>
    <w:rsid w:val="004A4579"/>
    <w:rsid w:val="004B75B7"/>
    <w:rsid w:val="004B792C"/>
    <w:rsid w:val="004D06F6"/>
    <w:rsid w:val="004E5548"/>
    <w:rsid w:val="004E5698"/>
    <w:rsid w:val="00500AFC"/>
    <w:rsid w:val="005141D9"/>
    <w:rsid w:val="0051580D"/>
    <w:rsid w:val="00516E2D"/>
    <w:rsid w:val="00534713"/>
    <w:rsid w:val="005454A2"/>
    <w:rsid w:val="00547111"/>
    <w:rsid w:val="00547E08"/>
    <w:rsid w:val="005741C8"/>
    <w:rsid w:val="00576B93"/>
    <w:rsid w:val="00592D74"/>
    <w:rsid w:val="00597B9F"/>
    <w:rsid w:val="005C20D0"/>
    <w:rsid w:val="005C4247"/>
    <w:rsid w:val="005D30AE"/>
    <w:rsid w:val="005E2C44"/>
    <w:rsid w:val="005F363B"/>
    <w:rsid w:val="005F3897"/>
    <w:rsid w:val="006104DD"/>
    <w:rsid w:val="00621188"/>
    <w:rsid w:val="00621DDC"/>
    <w:rsid w:val="00622633"/>
    <w:rsid w:val="006257ED"/>
    <w:rsid w:val="00632025"/>
    <w:rsid w:val="00637FB6"/>
    <w:rsid w:val="00642033"/>
    <w:rsid w:val="00653293"/>
    <w:rsid w:val="00653DE4"/>
    <w:rsid w:val="00655B6D"/>
    <w:rsid w:val="00665420"/>
    <w:rsid w:val="00665C47"/>
    <w:rsid w:val="00672210"/>
    <w:rsid w:val="00684D2B"/>
    <w:rsid w:val="00692FFF"/>
    <w:rsid w:val="00695808"/>
    <w:rsid w:val="00696EEF"/>
    <w:rsid w:val="006B3256"/>
    <w:rsid w:val="006B46FB"/>
    <w:rsid w:val="006E21FB"/>
    <w:rsid w:val="006E2BED"/>
    <w:rsid w:val="006F34FC"/>
    <w:rsid w:val="006F65BE"/>
    <w:rsid w:val="007031AA"/>
    <w:rsid w:val="007145B4"/>
    <w:rsid w:val="00724631"/>
    <w:rsid w:val="00730157"/>
    <w:rsid w:val="00747C30"/>
    <w:rsid w:val="007813D8"/>
    <w:rsid w:val="007817A7"/>
    <w:rsid w:val="00792342"/>
    <w:rsid w:val="00793F0F"/>
    <w:rsid w:val="007977A8"/>
    <w:rsid w:val="007A412D"/>
    <w:rsid w:val="007B45E5"/>
    <w:rsid w:val="007B512A"/>
    <w:rsid w:val="007B73BB"/>
    <w:rsid w:val="007C2097"/>
    <w:rsid w:val="007D0A18"/>
    <w:rsid w:val="007D6A07"/>
    <w:rsid w:val="007F4578"/>
    <w:rsid w:val="007F7259"/>
    <w:rsid w:val="008040A8"/>
    <w:rsid w:val="00812CCC"/>
    <w:rsid w:val="008279FA"/>
    <w:rsid w:val="00833327"/>
    <w:rsid w:val="00843A0A"/>
    <w:rsid w:val="008616C3"/>
    <w:rsid w:val="008625E2"/>
    <w:rsid w:val="008626E7"/>
    <w:rsid w:val="00870EE7"/>
    <w:rsid w:val="0087396B"/>
    <w:rsid w:val="008764F3"/>
    <w:rsid w:val="008863B9"/>
    <w:rsid w:val="008A45A6"/>
    <w:rsid w:val="008B3F58"/>
    <w:rsid w:val="008D0FEF"/>
    <w:rsid w:val="008D3CCC"/>
    <w:rsid w:val="008E5D33"/>
    <w:rsid w:val="008E64E7"/>
    <w:rsid w:val="008F3789"/>
    <w:rsid w:val="008F686C"/>
    <w:rsid w:val="00902066"/>
    <w:rsid w:val="00904720"/>
    <w:rsid w:val="00906AF9"/>
    <w:rsid w:val="009148DE"/>
    <w:rsid w:val="009368F3"/>
    <w:rsid w:val="00941E30"/>
    <w:rsid w:val="00942F71"/>
    <w:rsid w:val="0094483C"/>
    <w:rsid w:val="00955E68"/>
    <w:rsid w:val="0096551D"/>
    <w:rsid w:val="0096767A"/>
    <w:rsid w:val="009777D9"/>
    <w:rsid w:val="0099193E"/>
    <w:rsid w:val="00991B88"/>
    <w:rsid w:val="009A5753"/>
    <w:rsid w:val="009A579D"/>
    <w:rsid w:val="009B3896"/>
    <w:rsid w:val="009C3642"/>
    <w:rsid w:val="009D4B62"/>
    <w:rsid w:val="009E3297"/>
    <w:rsid w:val="009F734F"/>
    <w:rsid w:val="00A00DE8"/>
    <w:rsid w:val="00A10979"/>
    <w:rsid w:val="00A246B6"/>
    <w:rsid w:val="00A315FE"/>
    <w:rsid w:val="00A3663F"/>
    <w:rsid w:val="00A43DAF"/>
    <w:rsid w:val="00A47E70"/>
    <w:rsid w:val="00A50CF0"/>
    <w:rsid w:val="00A629C1"/>
    <w:rsid w:val="00A65480"/>
    <w:rsid w:val="00A7671C"/>
    <w:rsid w:val="00A832D4"/>
    <w:rsid w:val="00A91A99"/>
    <w:rsid w:val="00AA1382"/>
    <w:rsid w:val="00AA2CBC"/>
    <w:rsid w:val="00AA399A"/>
    <w:rsid w:val="00AC00FE"/>
    <w:rsid w:val="00AC5820"/>
    <w:rsid w:val="00AC6CAC"/>
    <w:rsid w:val="00AC73CC"/>
    <w:rsid w:val="00AD0672"/>
    <w:rsid w:val="00AD1CD8"/>
    <w:rsid w:val="00AD7B7B"/>
    <w:rsid w:val="00B07785"/>
    <w:rsid w:val="00B12CA0"/>
    <w:rsid w:val="00B1431A"/>
    <w:rsid w:val="00B152F3"/>
    <w:rsid w:val="00B1674E"/>
    <w:rsid w:val="00B22B0F"/>
    <w:rsid w:val="00B258BB"/>
    <w:rsid w:val="00B55AD8"/>
    <w:rsid w:val="00B67B97"/>
    <w:rsid w:val="00B7557F"/>
    <w:rsid w:val="00B8090D"/>
    <w:rsid w:val="00B81E4B"/>
    <w:rsid w:val="00B968C8"/>
    <w:rsid w:val="00BA0D69"/>
    <w:rsid w:val="00BA23AD"/>
    <w:rsid w:val="00BA3EC5"/>
    <w:rsid w:val="00BA51D9"/>
    <w:rsid w:val="00BA54F7"/>
    <w:rsid w:val="00BB5DFC"/>
    <w:rsid w:val="00BD279D"/>
    <w:rsid w:val="00BD30DC"/>
    <w:rsid w:val="00BD6BB8"/>
    <w:rsid w:val="00BE1479"/>
    <w:rsid w:val="00BE253C"/>
    <w:rsid w:val="00BE7E24"/>
    <w:rsid w:val="00BF586A"/>
    <w:rsid w:val="00BF7A9F"/>
    <w:rsid w:val="00C211C2"/>
    <w:rsid w:val="00C23258"/>
    <w:rsid w:val="00C2461D"/>
    <w:rsid w:val="00C5092A"/>
    <w:rsid w:val="00C528E4"/>
    <w:rsid w:val="00C57CAC"/>
    <w:rsid w:val="00C60FBF"/>
    <w:rsid w:val="00C65809"/>
    <w:rsid w:val="00C66BA2"/>
    <w:rsid w:val="00C71EFD"/>
    <w:rsid w:val="00C73A22"/>
    <w:rsid w:val="00C870F6"/>
    <w:rsid w:val="00C95985"/>
    <w:rsid w:val="00CC1801"/>
    <w:rsid w:val="00CC1DB3"/>
    <w:rsid w:val="00CC5026"/>
    <w:rsid w:val="00CC68D0"/>
    <w:rsid w:val="00CE1667"/>
    <w:rsid w:val="00CF53B4"/>
    <w:rsid w:val="00D03F9A"/>
    <w:rsid w:val="00D06D51"/>
    <w:rsid w:val="00D1727E"/>
    <w:rsid w:val="00D247E7"/>
    <w:rsid w:val="00D24991"/>
    <w:rsid w:val="00D37F6C"/>
    <w:rsid w:val="00D43DD9"/>
    <w:rsid w:val="00D47D83"/>
    <w:rsid w:val="00D50255"/>
    <w:rsid w:val="00D518BB"/>
    <w:rsid w:val="00D640EF"/>
    <w:rsid w:val="00D65412"/>
    <w:rsid w:val="00D66520"/>
    <w:rsid w:val="00D6747D"/>
    <w:rsid w:val="00D8198D"/>
    <w:rsid w:val="00D828CA"/>
    <w:rsid w:val="00D84AE9"/>
    <w:rsid w:val="00D86B82"/>
    <w:rsid w:val="00D935D9"/>
    <w:rsid w:val="00D93C0B"/>
    <w:rsid w:val="00D975DC"/>
    <w:rsid w:val="00DA7DB1"/>
    <w:rsid w:val="00DC7BDC"/>
    <w:rsid w:val="00DD11AE"/>
    <w:rsid w:val="00DE34CF"/>
    <w:rsid w:val="00E0221E"/>
    <w:rsid w:val="00E032DB"/>
    <w:rsid w:val="00E1064C"/>
    <w:rsid w:val="00E13F3D"/>
    <w:rsid w:val="00E21F14"/>
    <w:rsid w:val="00E225A7"/>
    <w:rsid w:val="00E237E0"/>
    <w:rsid w:val="00E31698"/>
    <w:rsid w:val="00E34898"/>
    <w:rsid w:val="00E53B3B"/>
    <w:rsid w:val="00E57064"/>
    <w:rsid w:val="00E62452"/>
    <w:rsid w:val="00E66664"/>
    <w:rsid w:val="00E67C6E"/>
    <w:rsid w:val="00E72E4E"/>
    <w:rsid w:val="00E77C8D"/>
    <w:rsid w:val="00E8285C"/>
    <w:rsid w:val="00E83F22"/>
    <w:rsid w:val="00E84E7F"/>
    <w:rsid w:val="00E85FC2"/>
    <w:rsid w:val="00EA3D6F"/>
    <w:rsid w:val="00EB09B7"/>
    <w:rsid w:val="00EB20B3"/>
    <w:rsid w:val="00EB62DF"/>
    <w:rsid w:val="00EB6F01"/>
    <w:rsid w:val="00EB73C0"/>
    <w:rsid w:val="00EC02C2"/>
    <w:rsid w:val="00EE7D7C"/>
    <w:rsid w:val="00EF495C"/>
    <w:rsid w:val="00EF6452"/>
    <w:rsid w:val="00F05509"/>
    <w:rsid w:val="00F25D98"/>
    <w:rsid w:val="00F300FB"/>
    <w:rsid w:val="00F4092B"/>
    <w:rsid w:val="00F40BED"/>
    <w:rsid w:val="00F42F29"/>
    <w:rsid w:val="00F440DC"/>
    <w:rsid w:val="00F62DA6"/>
    <w:rsid w:val="00F7370C"/>
    <w:rsid w:val="00F83E9C"/>
    <w:rsid w:val="00FB17E5"/>
    <w:rsid w:val="00FB6386"/>
    <w:rsid w:val="00FC029F"/>
    <w:rsid w:val="16B95F1E"/>
    <w:rsid w:val="1EF30CE6"/>
    <w:rsid w:val="3366635D"/>
    <w:rsid w:val="45001408"/>
    <w:rsid w:val="62313DEF"/>
    <w:rsid w:val="7CE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B4CC07"/>
  <w15:docId w15:val="{5434CD10-D9AD-4DD2-9BA9-40CFAE4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Bullet4">
    <w:name w:val="List Bullet 4"/>
    <w:basedOn w:val="ListBullet3"/>
    <w:uiPriority w:val="99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ListBullet">
    <w:name w:val="List Bullet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ListBullet"/>
    <w:link w:val="ListBullet2Char"/>
    <w:uiPriority w:val="99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Normal"/>
    <w:uiPriority w:val="99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2">
    <w:name w:val="正文2"/>
    <w:qFormat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ListBullet2Char">
    <w:name w:val="List Bullet 2 Char"/>
    <w:basedOn w:val="DefaultParagraphFont"/>
    <w:link w:val="ListBullet2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D11AE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68F3"/>
  </w:style>
  <w:style w:type="paragraph" w:styleId="BlockText">
    <w:name w:val="Block Text"/>
    <w:basedOn w:val="Normal"/>
    <w:semiHidden/>
    <w:unhideWhenUsed/>
    <w:rsid w:val="009368F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9368F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368F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368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368F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368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368F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68F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68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368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368F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368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368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368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368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36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368F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68F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368F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368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68F3"/>
  </w:style>
  <w:style w:type="character" w:customStyle="1" w:styleId="DateChar">
    <w:name w:val="Date Char"/>
    <w:basedOn w:val="DefaultParagraphFont"/>
    <w:link w:val="Date"/>
    <w:rsid w:val="009368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368F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368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368F3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9368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368F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368F3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368F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368F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368F3"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368F3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368F3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368F3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368F3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368F3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368F3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368F3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368F3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368F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rsid w:val="009368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9368F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">
    <w:name w:val="List"/>
    <w:basedOn w:val="Normal"/>
    <w:semiHidden/>
    <w:unhideWhenUsed/>
    <w:rsid w:val="009368F3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9368F3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9368F3"/>
    <w:pPr>
      <w:ind w:left="849" w:hanging="283"/>
      <w:contextualSpacing/>
    </w:pPr>
  </w:style>
  <w:style w:type="paragraph" w:styleId="List4">
    <w:name w:val="List 4"/>
    <w:basedOn w:val="Normal"/>
    <w:rsid w:val="009368F3"/>
    <w:pPr>
      <w:ind w:left="1132" w:hanging="283"/>
      <w:contextualSpacing/>
    </w:pPr>
  </w:style>
  <w:style w:type="paragraph" w:styleId="List5">
    <w:name w:val="List 5"/>
    <w:basedOn w:val="Normal"/>
    <w:rsid w:val="009368F3"/>
    <w:pPr>
      <w:ind w:left="1415" w:hanging="283"/>
      <w:contextualSpacing/>
    </w:pPr>
  </w:style>
  <w:style w:type="paragraph" w:styleId="ListContinue">
    <w:name w:val="List Continue"/>
    <w:basedOn w:val="Normal"/>
    <w:semiHidden/>
    <w:unhideWhenUsed/>
    <w:rsid w:val="009368F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368F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368F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368F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368F3"/>
    <w:pPr>
      <w:spacing w:after="120"/>
      <w:ind w:left="1415"/>
      <w:contextualSpacing/>
    </w:pPr>
  </w:style>
  <w:style w:type="paragraph" w:styleId="ListNumber">
    <w:name w:val="List Number"/>
    <w:basedOn w:val="Normal"/>
    <w:rsid w:val="009368F3"/>
    <w:pPr>
      <w:numPr>
        <w:numId w:val="4"/>
      </w:numPr>
      <w:contextualSpacing/>
    </w:pPr>
  </w:style>
  <w:style w:type="paragraph" w:styleId="ListNumber2">
    <w:name w:val="List Number 2"/>
    <w:basedOn w:val="Normal"/>
    <w:semiHidden/>
    <w:unhideWhenUsed/>
    <w:rsid w:val="009368F3"/>
    <w:pPr>
      <w:numPr>
        <w:numId w:val="5"/>
      </w:numPr>
      <w:contextualSpacing/>
    </w:pPr>
  </w:style>
  <w:style w:type="paragraph" w:styleId="ListNumber3">
    <w:name w:val="List Number 3"/>
    <w:basedOn w:val="Normal"/>
    <w:semiHidden/>
    <w:unhideWhenUsed/>
    <w:rsid w:val="009368F3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9368F3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9368F3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99"/>
    <w:semiHidden/>
    <w:unhideWhenUsed/>
    <w:rsid w:val="009368F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936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368F3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36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368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semiHidden/>
    <w:unhideWhenUsed/>
    <w:rsid w:val="009368F3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368F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9368F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368F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9368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9368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9368F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68F3"/>
  </w:style>
  <w:style w:type="character" w:customStyle="1" w:styleId="SalutationChar">
    <w:name w:val="Salutation Char"/>
    <w:basedOn w:val="DefaultParagraphFont"/>
    <w:link w:val="Salutation"/>
    <w:rsid w:val="009368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368F3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368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68F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368F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368F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368F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368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368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9368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8F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RBI5PAMIO524-1616901215-8419</_dlc_DocId>
    <_dlc_DocIdUrl xmlns="71c5aaf6-e6ce-465b-b873-5148d2a4c105">
      <Url>https://nokia.sharepoint.com/sites/gxp/_layouts/15/DocIdRedir.aspx?ID=RBI5PAMIO524-1616901215-8419</Url>
      <Description>RBI5PAMIO524-1616901215-8419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6FD4B26-CEA4-4D5E-A643-118912AE1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3D953-FF4C-4A48-9841-5978D50C5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39299A-0354-4157-8945-9352D5CCCB9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63A80AC-D93E-40B3-B23D-AADC6FA1A0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36A8060-0B5F-447C-B21C-25F7C0A9DF8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8AFD12C-142A-4445-BAF0-7DF9F7EA7A4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Benoist (Nokia)</cp:lastModifiedBy>
  <cp:revision>7</cp:revision>
  <cp:lastPrinted>2411-12-31T14:59:00Z</cp:lastPrinted>
  <dcterms:created xsi:type="dcterms:W3CDTF">2024-03-07T02:11:00Z</dcterms:created>
  <dcterms:modified xsi:type="dcterms:W3CDTF">2024-03-07T05:00:00Z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335e246e-be25-4b37-9a96-80a3e6f35e9b</vt:lpwstr>
  </property>
  <property fmtid="{D5CDD505-2E9C-101B-9397-08002B2CF9AE}" pid="24" name="MediaServiceImageTags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1709020730</vt:lpwstr>
  </property>
</Properties>
</file>